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ins w:id="0" w:author="Идрисов Динис Маратович" w:date="2021-06-28T19:12:00Z">
        <w:r w:rsidR="00AF4490">
          <w:rPr>
            <w:rFonts w:ascii="Times New Roman" w:hAnsi="Times New Roman" w:cs="Times New Roman"/>
            <w:sz w:val="24"/>
            <w:szCs w:val="24"/>
          </w:rPr>
          <w:fldChar w:fldCharType="begin">
            <w:ffData>
              <w:name w:val="ТекстовоеПоле6"/>
              <w:enabled/>
              <w:calcOnExit w:val="0"/>
              <w:textInput>
                <w:default w:val="     7      "/>
              </w:textInput>
            </w:ffData>
          </w:fldChar>
        </w:r>
        <w:r w:rsidR="00AF4490">
          <w:rPr>
            <w:rFonts w:ascii="Times New Roman" w:hAnsi="Times New Roman" w:cs="Times New Roman"/>
            <w:sz w:val="24"/>
            <w:szCs w:val="24"/>
          </w:rPr>
          <w:instrText xml:space="preserve"> </w:instrText>
        </w:r>
        <w:bookmarkStart w:id="1" w:name="ТекстовоеПоле6"/>
        <w:r w:rsidR="00AF4490">
          <w:rPr>
            <w:rFonts w:ascii="Times New Roman" w:hAnsi="Times New Roman" w:cs="Times New Roman"/>
            <w:sz w:val="24"/>
            <w:szCs w:val="24"/>
          </w:rPr>
          <w:instrText xml:space="preserve">FORMTEXT </w:instrText>
        </w:r>
      </w:ins>
      <w:r w:rsidR="00AF4490">
        <w:rPr>
          <w:rFonts w:ascii="Times New Roman" w:hAnsi="Times New Roman" w:cs="Times New Roman"/>
          <w:sz w:val="24"/>
          <w:szCs w:val="24"/>
        </w:rPr>
      </w:r>
      <w:r w:rsidR="00AF4490">
        <w:rPr>
          <w:rFonts w:ascii="Times New Roman" w:hAnsi="Times New Roman" w:cs="Times New Roman"/>
          <w:sz w:val="24"/>
          <w:szCs w:val="24"/>
        </w:rPr>
        <w:fldChar w:fldCharType="separate"/>
      </w:r>
      <w:ins w:id="2" w:author="Идрисов Динис Маратович" w:date="2021-06-28T19:12:00Z">
        <w:r w:rsidR="00AF4490">
          <w:rPr>
            <w:rFonts w:ascii="Times New Roman" w:hAnsi="Times New Roman" w:cs="Times New Roman"/>
            <w:noProof/>
            <w:sz w:val="24"/>
            <w:szCs w:val="24"/>
          </w:rPr>
          <w:t xml:space="preserve">     7      </w:t>
        </w:r>
        <w:r w:rsidR="00AF4490">
          <w:rPr>
            <w:rFonts w:ascii="Times New Roman" w:hAnsi="Times New Roman" w:cs="Times New Roman"/>
            <w:sz w:val="24"/>
            <w:szCs w:val="24"/>
          </w:rPr>
          <w:fldChar w:fldCharType="end"/>
        </w:r>
      </w:ins>
      <w:bookmarkEnd w:id="1"/>
      <w:del w:id="3" w:author="Идрисов Динис Маратович" w:date="2021-06-28T19:12:00Z">
        <w:r w:rsidR="00A10F5A" w:rsidDel="00AF4490">
          <w:rPr>
            <w:rFonts w:ascii="Times New Roman" w:hAnsi="Times New Roman" w:cs="Times New Roman"/>
            <w:sz w:val="24"/>
            <w:szCs w:val="24"/>
          </w:rPr>
          <w:fldChar w:fldCharType="begin">
            <w:ffData>
              <w:name w:val="ТекстовоеПоле6"/>
              <w:enabled/>
              <w:calcOnExit w:val="0"/>
              <w:textInput>
                <w:default w:val="     8      "/>
              </w:textInput>
            </w:ffData>
          </w:fldChar>
        </w:r>
        <w:r w:rsidR="00A10F5A" w:rsidDel="00AF4490">
          <w:rPr>
            <w:rFonts w:ascii="Times New Roman" w:hAnsi="Times New Roman" w:cs="Times New Roman"/>
            <w:sz w:val="24"/>
            <w:szCs w:val="24"/>
          </w:rPr>
          <w:delInstrText xml:space="preserve"> FORMTEXT </w:delInstrText>
        </w:r>
        <w:r w:rsidR="00A10F5A" w:rsidDel="00AF4490">
          <w:rPr>
            <w:rFonts w:ascii="Times New Roman" w:hAnsi="Times New Roman" w:cs="Times New Roman"/>
            <w:sz w:val="24"/>
            <w:szCs w:val="24"/>
          </w:rPr>
        </w:r>
        <w:r w:rsidR="00A10F5A" w:rsidDel="00AF449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10F5A" w:rsidDel="00AF4490">
          <w:rPr>
            <w:rFonts w:ascii="Times New Roman" w:hAnsi="Times New Roman" w:cs="Times New Roman"/>
            <w:noProof/>
            <w:sz w:val="24"/>
            <w:szCs w:val="24"/>
          </w:rPr>
          <w:delText xml:space="preserve">     8      </w:delText>
        </w:r>
        <w:r w:rsidR="00A10F5A" w:rsidDel="00AF4490">
          <w:rPr>
            <w:rFonts w:ascii="Times New Roman" w:hAnsi="Times New Roman" w:cs="Times New Roman"/>
            <w:sz w:val="24"/>
            <w:szCs w:val="24"/>
          </w:rPr>
          <w:fldChar w:fldCharType="end"/>
        </w:r>
      </w:del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del w:id="4" w:author="Идрисов Динис Маратович" w:date="2021-06-30T15:06:00Z">
        <w:r w:rsidDel="00FF5DDD">
          <w:rPr>
            <w:rFonts w:ascii="Times New Roman" w:hAnsi="Times New Roman" w:cs="Times New Roman"/>
            <w:sz w:val="24"/>
            <w:szCs w:val="24"/>
          </w:rPr>
          <w:fldChar w:fldCharType="begin">
            <w:ffData>
              <w:name w:val="ТекстовоеПоле6"/>
              <w:enabled/>
              <w:calcOnExit w:val="0"/>
              <w:textInput/>
            </w:ffData>
          </w:fldChar>
        </w:r>
        <w:r w:rsidDel="00FF5DDD">
          <w:rPr>
            <w:rFonts w:ascii="Times New Roman" w:hAnsi="Times New Roman" w:cs="Times New Roman"/>
            <w:sz w:val="24"/>
            <w:szCs w:val="24"/>
          </w:rPr>
          <w:delInstrText xml:space="preserve"> FORMTEXT </w:delInstrText>
        </w:r>
        <w:r w:rsidDel="00FF5DDD">
          <w:rPr>
            <w:rFonts w:ascii="Times New Roman" w:hAnsi="Times New Roman" w:cs="Times New Roman"/>
            <w:sz w:val="24"/>
            <w:szCs w:val="24"/>
          </w:rPr>
        </w:r>
        <w:r w:rsidDel="00FF5D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Del="00FF5DDD">
          <w:rPr>
            <w:rFonts w:ascii="Times New Roman" w:hAnsi="Times New Roman" w:cs="Times New Roman"/>
            <w:noProof/>
            <w:sz w:val="24"/>
            <w:szCs w:val="24"/>
          </w:rPr>
          <w:delText> </w:delText>
        </w:r>
        <w:r w:rsidDel="00FF5DDD">
          <w:rPr>
            <w:rFonts w:ascii="Times New Roman" w:hAnsi="Times New Roman" w:cs="Times New Roman"/>
            <w:noProof/>
            <w:sz w:val="24"/>
            <w:szCs w:val="24"/>
          </w:rPr>
          <w:delText> </w:delText>
        </w:r>
        <w:r w:rsidDel="00FF5DDD">
          <w:rPr>
            <w:rFonts w:ascii="Times New Roman" w:hAnsi="Times New Roman" w:cs="Times New Roman"/>
            <w:noProof/>
            <w:sz w:val="24"/>
            <w:szCs w:val="24"/>
          </w:rPr>
          <w:delText> </w:delText>
        </w:r>
        <w:r w:rsidDel="00FF5DDD">
          <w:rPr>
            <w:rFonts w:ascii="Times New Roman" w:hAnsi="Times New Roman" w:cs="Times New Roman"/>
            <w:noProof/>
            <w:sz w:val="24"/>
            <w:szCs w:val="24"/>
          </w:rPr>
          <w:delText> </w:delText>
        </w:r>
        <w:r w:rsidDel="00FF5DDD">
          <w:rPr>
            <w:rFonts w:ascii="Times New Roman" w:hAnsi="Times New Roman" w:cs="Times New Roman"/>
            <w:noProof/>
            <w:sz w:val="24"/>
            <w:szCs w:val="24"/>
          </w:rPr>
          <w:delText> </w:delText>
        </w:r>
        <w:r w:rsidDel="00FF5DDD">
          <w:rPr>
            <w:rFonts w:ascii="Times New Roman" w:hAnsi="Times New Roman" w:cs="Times New Roman"/>
            <w:sz w:val="24"/>
            <w:szCs w:val="24"/>
          </w:rPr>
          <w:fldChar w:fldCharType="end"/>
        </w:r>
      </w:del>
      <w:del w:id="5" w:author="Идрисов Динис Маратович" w:date="2021-07-23T17:51:00Z">
        <w:r w:rsidDel="00715A62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  <w:ins w:id="6" w:author="Идрисов Динис Маратович" w:date="2021-07-23T17:51:00Z">
        <w:r w:rsidR="00715A62">
          <w:rPr>
            <w:rFonts w:ascii="Times New Roman" w:hAnsi="Times New Roman" w:cs="Times New Roman"/>
            <w:sz w:val="24"/>
            <w:szCs w:val="24"/>
          </w:rPr>
          <w:t xml:space="preserve">                        </w:t>
        </w:r>
      </w:ins>
      <w:bookmarkStart w:id="7" w:name="_GoBack"/>
      <w:bookmarkEnd w:id="7"/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8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8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9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9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10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10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11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1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12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12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13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1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 xml:space="preserve">лица,   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ответственного  за  проверку  лома  и  отходов  на</w:t>
      </w: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Идрисов Динис Маратович">
    <w15:presenceInfo w15:providerId="AD" w15:userId="S-1-5-21-4209110443-2116350731-1667836936-84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5221D8"/>
    <w:rsid w:val="006660EF"/>
    <w:rsid w:val="00715A62"/>
    <w:rsid w:val="007831D2"/>
    <w:rsid w:val="00902A96"/>
    <w:rsid w:val="0092644E"/>
    <w:rsid w:val="00A10F5A"/>
    <w:rsid w:val="00AF4490"/>
    <w:rsid w:val="00B2276E"/>
    <w:rsid w:val="00BA364A"/>
    <w:rsid w:val="00C559B8"/>
    <w:rsid w:val="00D72BA0"/>
    <w:rsid w:val="00FC2E58"/>
    <w:rsid w:val="00FF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58CCC"/>
  <w15:docId w15:val="{76C6E39E-461F-4C71-95C3-938714A33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Идрисов Динис Маратович</cp:lastModifiedBy>
  <cp:revision>5</cp:revision>
  <dcterms:created xsi:type="dcterms:W3CDTF">2019-07-10T13:06:00Z</dcterms:created>
  <dcterms:modified xsi:type="dcterms:W3CDTF">2021-07-23T12:51:00Z</dcterms:modified>
</cp:coreProperties>
</file>